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6245EAE6"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109-e</w:t>
      </w:r>
      <w:r>
        <w:rPr>
          <w:b/>
          <w:i/>
          <w:noProof/>
          <w:sz w:val="28"/>
        </w:rPr>
        <w:tab/>
      </w:r>
      <w:r w:rsidR="004672F9">
        <w:fldChar w:fldCharType="begin"/>
      </w:r>
      <w:r w:rsidR="004672F9">
        <w:instrText xml:space="preserve"> DOCPROPERTY  Tdoc#  \* MERGEFORMAT </w:instrText>
      </w:r>
      <w:r w:rsidR="004672F9">
        <w:fldChar w:fldCharType="separate"/>
      </w:r>
      <w:r w:rsidR="00A327A4">
        <w:rPr>
          <w:b/>
          <w:i/>
          <w:noProof/>
          <w:sz w:val="28"/>
        </w:rPr>
        <w:t>R3-20</w:t>
      </w:r>
      <w:r w:rsidR="00833E93">
        <w:rPr>
          <w:b/>
          <w:i/>
          <w:noProof/>
          <w:sz w:val="28"/>
        </w:rPr>
        <w:t>4723</w:t>
      </w:r>
      <w:r w:rsidR="004672F9">
        <w:rPr>
          <w:b/>
          <w:i/>
          <w:noProof/>
          <w:sz w:val="28"/>
        </w:rPr>
        <w:fldChar w:fldCharType="end"/>
      </w:r>
    </w:p>
    <w:p w14:paraId="03BB6DBF" w14:textId="7AA4A70C" w:rsidR="001E41F3" w:rsidRDefault="004672F9" w:rsidP="005E2C44">
      <w:pPr>
        <w:pStyle w:val="CRCoverPage"/>
        <w:outlineLvl w:val="0"/>
        <w:rPr>
          <w:b/>
          <w:noProof/>
          <w:sz w:val="24"/>
        </w:rPr>
      </w:pPr>
      <w:r>
        <w:fldChar w:fldCharType="begin"/>
      </w:r>
      <w:r>
        <w:instrText xml:space="preserve"> DOCPROPERTY  StartDate  \* MERGEFORMAT </w:instrText>
      </w:r>
      <w:r>
        <w:fldChar w:fldCharType="separate"/>
      </w:r>
      <w:r w:rsidR="00A327A4">
        <w:rPr>
          <w:b/>
          <w:noProof/>
          <w:sz w:val="24"/>
        </w:rPr>
        <w:t>17</w:t>
      </w:r>
      <w:r>
        <w:rPr>
          <w:b/>
          <w:noProof/>
          <w:sz w:val="24"/>
        </w:rPr>
        <w:fldChar w:fldCharType="end"/>
      </w:r>
      <w:r w:rsidR="00547111">
        <w:rPr>
          <w:b/>
          <w:noProof/>
          <w:sz w:val="24"/>
        </w:rPr>
        <w:t xml:space="preserve"> </w:t>
      </w:r>
      <w:r w:rsidR="00A327A4">
        <w:rPr>
          <w:b/>
          <w:noProof/>
          <w:sz w:val="24"/>
        </w:rPr>
        <w:t>–</w:t>
      </w:r>
      <w:r w:rsidR="00547111">
        <w:rPr>
          <w:b/>
          <w:noProof/>
          <w:sz w:val="24"/>
        </w:rPr>
        <w:t xml:space="preserve"> </w:t>
      </w:r>
      <w:r w:rsidR="00A327A4">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30A89A6D" w:rsidR="001E41F3" w:rsidRPr="00410371" w:rsidRDefault="004672F9"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38.425</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42A4D320" w:rsidR="001E41F3" w:rsidRPr="00410371" w:rsidRDefault="00282EAB" w:rsidP="00547111">
            <w:pPr>
              <w:pStyle w:val="CRCoverPage"/>
              <w:spacing w:after="0"/>
              <w:rPr>
                <w:noProof/>
              </w:rPr>
            </w:pPr>
            <w:r>
              <w:t xml:space="preserve"> </w:t>
            </w:r>
            <w:r w:rsidR="004672F9">
              <w:fldChar w:fldCharType="begin"/>
            </w:r>
            <w:r w:rsidR="004672F9">
              <w:instrText xml:space="preserve"> DOCPROPERTY  Cr#  \* MERGEFORMAT </w:instrText>
            </w:r>
            <w:r w:rsidR="004672F9">
              <w:fldChar w:fldCharType="separate"/>
            </w:r>
            <w:r>
              <w:rPr>
                <w:b/>
                <w:noProof/>
                <w:sz w:val="28"/>
              </w:rPr>
              <w:t>0108</w:t>
            </w:r>
            <w:r w:rsidR="004672F9">
              <w:rPr>
                <w:b/>
                <w:noProof/>
                <w:sz w:val="28"/>
              </w:rPr>
              <w:fldChar w:fldCharType="end"/>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7B35F789" w:rsidR="001E41F3" w:rsidRPr="00410371" w:rsidRDefault="004672F9" w:rsidP="00E13F3D">
            <w:pPr>
              <w:pStyle w:val="CRCoverPage"/>
              <w:spacing w:after="0"/>
              <w:jc w:val="center"/>
              <w:rPr>
                <w:b/>
                <w:noProof/>
              </w:rPr>
            </w:pPr>
            <w:r>
              <w:fldChar w:fldCharType="begin"/>
            </w:r>
            <w:r>
              <w:instrText xml:space="preserve"> DOCPROPERTY  Revision  \* MERGEFORMAT </w:instrText>
            </w:r>
            <w:r>
              <w:fldChar w:fldCharType="separate"/>
            </w:r>
            <w:r w:rsidR="00A327A4">
              <w:rPr>
                <w:b/>
                <w:noProof/>
                <w:sz w:val="28"/>
              </w:rPr>
              <w:t>-</w:t>
            </w:r>
            <w:r>
              <w:rPr>
                <w:b/>
                <w:noProof/>
                <w:sz w:val="28"/>
              </w:rPr>
              <w:fldChar w:fldCharType="end"/>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4F0740FE" w:rsidR="001E41F3" w:rsidRPr="00410371" w:rsidRDefault="004672F9">
            <w:pPr>
              <w:pStyle w:val="CRCoverPage"/>
              <w:spacing w:after="0"/>
              <w:jc w:val="center"/>
              <w:rPr>
                <w:noProof/>
                <w:sz w:val="28"/>
              </w:rPr>
            </w:pPr>
            <w:r>
              <w:fldChar w:fldCharType="begin"/>
            </w:r>
            <w:r>
              <w:instrText xml:space="preserve"> DOCPROPERTY  Version  \* MERGEFORMAT </w:instrText>
            </w:r>
            <w:r>
              <w:fldChar w:fldCharType="separate"/>
            </w:r>
            <w:r w:rsidR="00A327A4">
              <w:rPr>
                <w:b/>
                <w:noProof/>
                <w:sz w:val="28"/>
              </w:rPr>
              <w:t>16.1.0</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77777777" w:rsidR="00F25D98" w:rsidRDefault="00F25D98" w:rsidP="001E41F3">
            <w:pPr>
              <w:pStyle w:val="CRCoverPage"/>
              <w:spacing w:after="0"/>
              <w:jc w:val="center"/>
              <w:rPr>
                <w:b/>
                <w:bCs/>
                <w:caps/>
                <w:noProof/>
              </w:rPr>
            </w:pP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4C2438AC" w:rsidR="001E41F3" w:rsidRDefault="00A327A4">
            <w:pPr>
              <w:pStyle w:val="CRCoverPage"/>
              <w:spacing w:after="0"/>
              <w:ind w:left="100"/>
              <w:rPr>
                <w:noProof/>
              </w:rPr>
            </w:pPr>
            <w:r>
              <w:t xml:space="preserve">Correction of Downlink Data Delivery Status </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677EDC8F" w:rsidR="001E41F3" w:rsidRDefault="00A327A4">
            <w:pPr>
              <w:pStyle w:val="CRCoverPage"/>
              <w:spacing w:after="0"/>
              <w:ind w:left="100"/>
              <w:rPr>
                <w:noProof/>
              </w:rPr>
            </w:pPr>
            <w:r>
              <w:t>Qualcomm Incorporated</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4672F9"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71976530" w:rsidR="001E41F3" w:rsidRDefault="00A327A4">
            <w:pPr>
              <w:pStyle w:val="CRCoverPage"/>
              <w:spacing w:after="0"/>
              <w:ind w:left="100"/>
              <w:rPr>
                <w:noProof/>
              </w:rPr>
            </w:pPr>
            <w:r>
              <w:t>TEI16</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4AFAB872" w:rsidR="001E41F3" w:rsidRDefault="004672F9">
            <w:pPr>
              <w:pStyle w:val="CRCoverPage"/>
              <w:spacing w:after="0"/>
              <w:ind w:left="100"/>
              <w:rPr>
                <w:noProof/>
              </w:rPr>
            </w:pPr>
            <w:r>
              <w:fldChar w:fldCharType="begin"/>
            </w:r>
            <w:r>
              <w:instrText xml:space="preserve"> DOCPROPERTY  ResDate  \* MERGEFORMAT </w:instrText>
            </w:r>
            <w:r>
              <w:fldChar w:fldCharType="separate"/>
            </w:r>
            <w:r w:rsidR="00A327A4">
              <w:rPr>
                <w:noProof/>
              </w:rPr>
              <w:t>2020-07-15</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4672F9" w:rsidP="00D24991">
            <w:pPr>
              <w:pStyle w:val="CRCoverPage"/>
              <w:spacing w:after="0"/>
              <w:ind w:left="100" w:right="-609"/>
              <w:rPr>
                <w:b/>
                <w:noProof/>
              </w:rPr>
            </w:pPr>
            <w:r>
              <w:fldChar w:fldCharType="begin"/>
            </w:r>
            <w:r>
              <w:instrText xml:space="preserve"> DOCPROPERTY  Cat  \* MERGEFORMAT </w:instrText>
            </w:r>
            <w:r>
              <w:fldChar w:fldCharType="separate"/>
            </w:r>
            <w:r w:rsidR="00A327A4">
              <w:rPr>
                <w:b/>
                <w:noProof/>
              </w:rPr>
              <w:t>F</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1527EE24" w:rsidR="001E41F3" w:rsidRDefault="004672F9">
            <w:pPr>
              <w:pStyle w:val="CRCoverPage"/>
              <w:spacing w:after="0"/>
              <w:ind w:left="100"/>
              <w:rPr>
                <w:noProof/>
              </w:rPr>
            </w:pPr>
            <w:r>
              <w:fldChar w:fldCharType="begin"/>
            </w:r>
            <w:r>
              <w:instrText xml:space="preserve"> DOCPROPERTY  Release  \* MERGEFORMAT </w:instrText>
            </w:r>
            <w:r>
              <w:fldChar w:fldCharType="separate"/>
            </w:r>
            <w:r w:rsidR="00A327A4">
              <w:rPr>
                <w:noProof/>
              </w:rPr>
              <w:t>Rel-16</w:t>
            </w:r>
            <w:r>
              <w:rPr>
                <w:noProof/>
              </w:rPr>
              <w:fldChar w:fldCharType="end"/>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5C3CF" w14:textId="23F6E472" w:rsidR="001E41F3" w:rsidRDefault="004E02BB" w:rsidP="00DD3B1B">
            <w:pPr>
              <w:pStyle w:val="CRCoverPage"/>
              <w:numPr>
                <w:ilvl w:val="0"/>
                <w:numId w:val="1"/>
              </w:numPr>
              <w:spacing w:after="0"/>
              <w:rPr>
                <w:noProof/>
              </w:rPr>
            </w:pPr>
            <w:r>
              <w:rPr>
                <w:noProof/>
              </w:rPr>
              <w:t xml:space="preserve">The specification does not clearly state that the DDDS procedure can be triggered either in response to polling or autonomously. </w:t>
            </w:r>
            <w:r w:rsidR="0039486B">
              <w:rPr>
                <w:noProof/>
              </w:rPr>
              <w:t xml:space="preserve">Since polling is specified, a </w:t>
            </w:r>
            <w:r>
              <w:rPr>
                <w:noProof/>
              </w:rPr>
              <w:t>reader may infer that autonomous triggering is not supported.</w:t>
            </w:r>
          </w:p>
          <w:p w14:paraId="7063AFCB" w14:textId="4823FAEC" w:rsidR="00DD3B1B" w:rsidRDefault="00DD3B1B" w:rsidP="0039486B">
            <w:pPr>
              <w:pStyle w:val="CRCoverPage"/>
              <w:numPr>
                <w:ilvl w:val="0"/>
                <w:numId w:val="1"/>
              </w:numPr>
              <w:spacing w:after="0"/>
              <w:rPr>
                <w:noProof/>
              </w:rPr>
            </w:pPr>
            <w:r>
              <w:rPr>
                <w:noProof/>
              </w:rPr>
              <w:t>There is a statement that “</w:t>
            </w:r>
            <w:r w:rsidR="00021A55">
              <w:rPr>
                <w:noProof/>
              </w:rPr>
              <w:t xml:space="preserve">If </w:t>
            </w:r>
            <w:r w:rsidRPr="00DD3B1B">
              <w:rPr>
                <w:noProof/>
              </w:rPr>
              <w:t>value of the desired buffer size in b) above is greater than 0, the hosting node may send up to this amount of data per bearer starting from the last "Highest successfully delivered NR PDCP Sequence Number" for RLC AM</w:t>
            </w:r>
            <w:r w:rsidR="00021A55">
              <w:rPr>
                <w:noProof/>
              </w:rPr>
              <w:t xml:space="preserve">”. However there are cases </w:t>
            </w:r>
            <w:r w:rsidR="00DD4B93">
              <w:rPr>
                <w:noProof/>
              </w:rPr>
              <w:t xml:space="preserve">where there is no “Highest successfully delivered (transmitted) </w:t>
            </w:r>
            <w:r w:rsidR="0039486B">
              <w:rPr>
                <w:noProof/>
              </w:rPr>
              <w:t xml:space="preserve">NR </w:t>
            </w:r>
            <w:r w:rsidR="00DD4B93">
              <w:rPr>
                <w:noProof/>
              </w:rPr>
              <w:t>PDCP SN”, which is stated in 5.4.2.1 (e.g. before any PDCP PDU is sent to lower layers).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9AD91" w14:textId="7CC8BB73" w:rsidR="001E41F3" w:rsidRDefault="00DD4B93" w:rsidP="00DD4B93">
            <w:pPr>
              <w:pStyle w:val="CRCoverPage"/>
              <w:numPr>
                <w:ilvl w:val="0"/>
                <w:numId w:val="2"/>
              </w:numPr>
              <w:spacing w:after="0"/>
              <w:rPr>
                <w:noProof/>
              </w:rPr>
            </w:pPr>
            <w:r>
              <w:rPr>
                <w:noProof/>
              </w:rPr>
              <w:t>It is clarifed that the DDDS procedure can be inititade either autonomously or in response to polling request.</w:t>
            </w:r>
          </w:p>
          <w:p w14:paraId="1851DE7A" w14:textId="113F9A7D" w:rsidR="00DD4B93" w:rsidRDefault="00DD4B93" w:rsidP="00DD4B93">
            <w:pPr>
              <w:pStyle w:val="CRCoverPage"/>
              <w:numPr>
                <w:ilvl w:val="0"/>
                <w:numId w:val="2"/>
              </w:numPr>
              <w:spacing w:after="0"/>
              <w:rPr>
                <w:noProof/>
              </w:rPr>
            </w:pPr>
            <w:r>
              <w:rPr>
                <w:noProof/>
              </w:rPr>
              <w:t xml:space="preserve">A note is added to clarify the behaviour of the PDCP hosting node when neither the </w:t>
            </w:r>
            <w:r w:rsidRPr="00DD4B93">
              <w:rPr>
                <w:noProof/>
              </w:rPr>
              <w:t xml:space="preserve">Highest successfully delivered NR PDCP Sequence Number" </w:t>
            </w:r>
            <w:r>
              <w:rPr>
                <w:noProof/>
              </w:rPr>
              <w:t xml:space="preserve"> nor the </w:t>
            </w:r>
            <w:r w:rsidRPr="00DD4B93">
              <w:rPr>
                <w:noProof/>
              </w:rPr>
              <w:t>"Highest transmitted NR PDCP Sequence Number"</w:t>
            </w:r>
            <w:r>
              <w:rPr>
                <w:noProof/>
              </w:rPr>
              <w:t xml:space="preserve"> are included in the DDDS frame.</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1333AEC7" w:rsidR="001E41F3" w:rsidRDefault="0039486B">
            <w:pPr>
              <w:pStyle w:val="CRCoverPage"/>
              <w:spacing w:after="0"/>
              <w:ind w:left="100"/>
              <w:rPr>
                <w:noProof/>
              </w:rPr>
            </w:pPr>
            <w:r>
              <w:rPr>
                <w:noProof/>
              </w:rPr>
              <w:t>Potential incorrect or non-interoperable behaviour.</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310F0017" w:rsidR="001E41F3" w:rsidRDefault="0039486B">
            <w:pPr>
              <w:pStyle w:val="CRCoverPage"/>
              <w:spacing w:after="0"/>
              <w:ind w:left="100"/>
              <w:rPr>
                <w:noProof/>
              </w:rPr>
            </w:pPr>
            <w:r>
              <w:rPr>
                <w:noProof/>
              </w:rPr>
              <w:t>5.4.2.1</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77777777" w:rsidR="001E41F3" w:rsidRDefault="001E41F3">
      <w:pPr>
        <w:rPr>
          <w:noProof/>
        </w:rPr>
      </w:pPr>
    </w:p>
    <w:p w14:paraId="1E51BA5C" w14:textId="77777777" w:rsidR="00736839" w:rsidRDefault="00736839">
      <w:pPr>
        <w:rPr>
          <w:noProof/>
        </w:rPr>
      </w:pPr>
    </w:p>
    <w:p w14:paraId="594E475C" w14:textId="77777777" w:rsidR="00736839" w:rsidRPr="00C84766" w:rsidRDefault="00736839" w:rsidP="00736839">
      <w:pPr>
        <w:pStyle w:val="Heading3"/>
      </w:pPr>
      <w:bookmarkStart w:id="3" w:name="_Toc13919457"/>
      <w:bookmarkStart w:id="4" w:name="_Toc36556043"/>
      <w:r w:rsidRPr="00C84766">
        <w:t>5.4.2</w:t>
      </w:r>
      <w:r w:rsidRPr="00C84766">
        <w:tab/>
        <w:t>Downlink Data Delivery Status</w:t>
      </w:r>
      <w:bookmarkEnd w:id="3"/>
      <w:bookmarkEnd w:id="4"/>
    </w:p>
    <w:p w14:paraId="2B146904" w14:textId="77777777" w:rsidR="00736839" w:rsidRPr="00C84766" w:rsidRDefault="00736839" w:rsidP="00736839">
      <w:pPr>
        <w:pStyle w:val="Heading4"/>
      </w:pPr>
      <w:bookmarkStart w:id="5" w:name="_Toc13919458"/>
      <w:bookmarkStart w:id="6" w:name="_Toc36556044"/>
      <w:r w:rsidRPr="00C84766">
        <w:t>5.4.2.1</w:t>
      </w:r>
      <w:r w:rsidRPr="00C84766">
        <w:tab/>
        <w:t>Successful operation</w:t>
      </w:r>
      <w:bookmarkEnd w:id="5"/>
      <w:bookmarkEnd w:id="6"/>
    </w:p>
    <w:p w14:paraId="490D9B10" w14:textId="77777777" w:rsidR="00736839" w:rsidRPr="00C84766" w:rsidRDefault="00736839" w:rsidP="00736839">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2A02A222" w14:textId="77777777" w:rsidR="00736839" w:rsidRPr="00C84766" w:rsidRDefault="00736839" w:rsidP="00736839">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212CCB7" w14:textId="4BB3DC3F" w:rsidR="00736839" w:rsidRPr="00C84766" w:rsidRDefault="00417610" w:rsidP="00736839">
      <w:ins w:id="7" w:author="Qualcomm1" w:date="2020-07-15T12:03:00Z">
        <w:r>
          <w:t>The Downlink Data Delivery Status procedure may be initiated autonomously by the corresponding node</w:t>
        </w:r>
      </w:ins>
      <w:ins w:id="8" w:author="Qualcomm1" w:date="2020-07-15T12:04:00Z">
        <w:r>
          <w:t xml:space="preserve">, or in response to a request contained in the DL DATA DELIVERY STATUS as described in clause 5.4.1.1. </w:t>
        </w:r>
      </w:ins>
      <w:r w:rsidR="00736839" w:rsidRPr="00C84766">
        <w:t xml:space="preserve">When the corresponding node decides to trigger the </w:t>
      </w:r>
      <w:r w:rsidR="00736839">
        <w:rPr>
          <w:rFonts w:hint="eastAsia"/>
          <w:lang w:eastAsia="zh-CN"/>
        </w:rPr>
        <w:t>f</w:t>
      </w:r>
      <w:r w:rsidR="00736839" w:rsidRPr="00C84766">
        <w:t>eedback for Downlink Data Delivery procedure it shall report</w:t>
      </w:r>
      <w:r w:rsidR="00736839" w:rsidRPr="00D03FE3">
        <w:rPr>
          <w:rFonts w:eastAsia="MS Mincho" w:hint="eastAsia"/>
          <w:lang w:eastAsia="ja-JP"/>
        </w:rPr>
        <w:t xml:space="preserve"> </w:t>
      </w:r>
      <w:r w:rsidR="00736839">
        <w:t>as specified in section 5.2</w:t>
      </w:r>
      <w:r w:rsidR="00736839" w:rsidRPr="00C84766">
        <w:t>:</w:t>
      </w:r>
    </w:p>
    <w:p w14:paraId="66446491" w14:textId="77777777" w:rsidR="00736839" w:rsidRPr="00C84766" w:rsidRDefault="00736839" w:rsidP="00736839">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68D2F194" w14:textId="77777777" w:rsidR="00736839" w:rsidRPr="00C84766" w:rsidRDefault="00736839" w:rsidP="00736839">
      <w:pPr>
        <w:pStyle w:val="B1"/>
      </w:pPr>
      <w:r w:rsidRPr="00C84766">
        <w:t>b)</w:t>
      </w:r>
      <w:r w:rsidRPr="00C84766">
        <w:tab/>
        <w:t xml:space="preserve">the desired buffer size in bytes for the concerned </w:t>
      </w:r>
      <w:r>
        <w:t>data radio bearer</w:t>
      </w:r>
      <w:r w:rsidRPr="00C84766">
        <w:t>;</w:t>
      </w:r>
    </w:p>
    <w:p w14:paraId="7F8AB1F9" w14:textId="77777777" w:rsidR="00736839" w:rsidRPr="00C84766" w:rsidRDefault="00736839" w:rsidP="00736839">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06DA9D4A" w14:textId="77777777" w:rsidR="00736839" w:rsidRPr="00C84766" w:rsidRDefault="00736839" w:rsidP="00736839">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0BD0CEDE" w14:textId="77777777" w:rsidR="00736839" w:rsidRDefault="00736839" w:rsidP="00736839">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649CC9DA" w14:textId="77777777" w:rsidR="00736839" w:rsidRDefault="00736839" w:rsidP="00736839">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6DF89AAA" w14:textId="77777777" w:rsidR="00736839" w:rsidRPr="00C84766" w:rsidRDefault="00736839" w:rsidP="00736839">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7552703A" w14:textId="77777777" w:rsidR="00736839" w:rsidRDefault="00736839" w:rsidP="00736839">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76A866AA" w14:textId="66BF2CF9" w:rsidR="00736839" w:rsidRPr="00C84766" w:rsidRDefault="00736839" w:rsidP="00736839">
      <w:pPr>
        <w:pStyle w:val="B1"/>
        <w:rPr>
          <w:rFonts w:eastAsia="MS Mincho"/>
          <w:lang w:eastAsia="ja-JP"/>
        </w:rPr>
      </w:pPr>
      <w:r>
        <w:t>h</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357782DE" w14:textId="77777777" w:rsidR="00736839" w:rsidRPr="00C84766" w:rsidRDefault="00736839" w:rsidP="00736839">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44E442E8" w14:textId="77777777" w:rsidR="00736839" w:rsidRPr="00C84766" w:rsidRDefault="00736839" w:rsidP="00736839">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03E7AA55" w14:textId="77777777" w:rsidR="00736839" w:rsidRPr="00C84766" w:rsidRDefault="00736839" w:rsidP="00736839">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w:t>
      </w:r>
      <w:r w:rsidRPr="00C84766">
        <w:rPr>
          <w:rFonts w:eastAsia="MS Mincho"/>
          <w:lang w:eastAsia="ja-JP"/>
        </w:rPr>
        <w:lastRenderedPageBreak/>
        <w:t>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697E2F81" w14:textId="77777777" w:rsidR="00736839" w:rsidRPr="00C84766" w:rsidRDefault="00736839" w:rsidP="00736839">
      <w:r w:rsidRPr="00C84766">
        <w:t>The node hosting the NR PDCP entity, when receiving the DL DATA DELIVERY STATUS frame:</w:t>
      </w:r>
    </w:p>
    <w:p w14:paraId="28F163A6" w14:textId="77777777" w:rsidR="00736839" w:rsidRPr="00C84766" w:rsidRDefault="00736839" w:rsidP="00736839">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4F888D7A" w14:textId="77777777" w:rsidR="00736839" w:rsidRDefault="00736839" w:rsidP="00736839">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44A867AC" w14:textId="25238FEE" w:rsidR="00736839" w:rsidRDefault="00736839" w:rsidP="00736839">
      <w:pPr>
        <w:pStyle w:val="B2"/>
        <w:rPr>
          <w:ins w:id="9" w:author="Qualcomm1" w:date="2020-07-15T12:06:00Z"/>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14:paraId="60556F0E" w14:textId="7B4C8398" w:rsidR="00417610" w:rsidRDefault="00417610" w:rsidP="00417610">
      <w:pPr>
        <w:pStyle w:val="NO"/>
        <w:ind w:left="1701" w:hanging="1134"/>
        <w:rPr>
          <w:lang w:val="en-US"/>
        </w:rPr>
      </w:pPr>
      <w:ins w:id="10" w:author="Qualcomm1" w:date="2020-07-15T12:06:00Z">
        <w:r w:rsidRPr="00C84766">
          <w:t>NOTE:</w:t>
        </w:r>
        <w:r w:rsidRPr="00C84766">
          <w:tab/>
        </w:r>
      </w:ins>
      <w:ins w:id="11" w:author="Qualcomm1" w:date="2020-07-15T12:09:00Z">
        <w:r w:rsidRPr="00417610">
          <w:t xml:space="preserve">If neither of the </w:t>
        </w:r>
      </w:ins>
      <w:ins w:id="12" w:author="Qualcomm1" w:date="2020-07-15T12:12:00Z">
        <w:r>
          <w:t xml:space="preserve">above </w:t>
        </w:r>
      </w:ins>
      <w:ins w:id="13" w:author="Qualcomm1" w:date="2020-07-15T12:09:00Z">
        <w:r w:rsidRPr="00417610">
          <w:t xml:space="preserve">Sequence Number </w:t>
        </w:r>
      </w:ins>
      <w:ins w:id="14" w:author="Qualcomm1" w:date="2020-07-15T12:12:00Z">
        <w:r>
          <w:t>I</w:t>
        </w:r>
      </w:ins>
      <w:ins w:id="15" w:author="Qualcomm1" w:date="2020-07-15T12:14:00Z">
        <w:r w:rsidR="005A7920">
          <w:t>Es</w:t>
        </w:r>
      </w:ins>
      <w:ins w:id="16" w:author="Qualcomm1" w:date="2020-07-15T12:12:00Z">
        <w:r>
          <w:t xml:space="preserve"> are present</w:t>
        </w:r>
      </w:ins>
      <w:ins w:id="17" w:author="Qualcomm1" w:date="2020-07-15T12:09:00Z">
        <w:r w:rsidRPr="00417610">
          <w:t xml:space="preserve">, the </w:t>
        </w:r>
      </w:ins>
      <w:ins w:id="18" w:author="Qualcomm1" w:date="2020-07-15T12:10:00Z">
        <w:r>
          <w:t xml:space="preserve">node </w:t>
        </w:r>
      </w:ins>
      <w:ins w:id="19" w:author="Qualcomm1" w:date="2020-07-15T12:09:00Z">
        <w:r w:rsidRPr="00417610">
          <w:t xml:space="preserve">hosting </w:t>
        </w:r>
      </w:ins>
      <w:ins w:id="20" w:author="Qualcomm1" w:date="2020-07-15T12:10:00Z">
        <w:r>
          <w:t xml:space="preserve">the NR PDCP entity assumes that </w:t>
        </w:r>
      </w:ins>
      <w:ins w:id="21" w:author="Qualcomm1" w:date="2020-07-15T12:09:00Z">
        <w:r w:rsidRPr="00417610">
          <w:t>no data has been delivered to the UE for RLC AM or transmitted for RLC UM, and take</w:t>
        </w:r>
      </w:ins>
      <w:ins w:id="22" w:author="Qualcomm1" w:date="2020-07-15T12:13:00Z">
        <w:r>
          <w:t>s</w:t>
        </w:r>
      </w:ins>
      <w:ins w:id="23" w:author="Qualcomm1" w:date="2020-07-15T12:09:00Z">
        <w:r w:rsidRPr="00417610">
          <w:t xml:space="preserve"> the value of the desired buffer size as the total  amount of data that it can send towards the corresponding node until a DL DATA DELIVERY STATUS frame is received that contains </w:t>
        </w:r>
      </w:ins>
      <w:ins w:id="24" w:author="Qualcomm1" w:date="2020-07-15T12:15:00Z">
        <w:r w:rsidR="005A7920">
          <w:t>one</w:t>
        </w:r>
      </w:ins>
      <w:ins w:id="25" w:author="Qualcomm1" w:date="2020-07-15T12:09:00Z">
        <w:r w:rsidRPr="00417610">
          <w:t xml:space="preserve"> of these IEs</w:t>
        </w:r>
      </w:ins>
      <w:ins w:id="26" w:author="Qualcomm1" w:date="2020-07-15T12:06:00Z">
        <w:r w:rsidRPr="00C84766">
          <w:t>.</w:t>
        </w:r>
      </w:ins>
    </w:p>
    <w:p w14:paraId="0B9E0FF9" w14:textId="77777777" w:rsidR="00736839" w:rsidRDefault="00736839" w:rsidP="00736839">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49D778CE" w14:textId="77777777" w:rsidR="00736839" w:rsidRDefault="00736839" w:rsidP="00736839">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A425D43" w14:textId="77777777" w:rsidR="00736839" w:rsidRPr="00C84766" w:rsidRDefault="00736839" w:rsidP="00736839">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0F00B8CC" w14:textId="77777777" w:rsidR="00736839" w:rsidRPr="00C84766" w:rsidRDefault="00736839" w:rsidP="00736839">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29BE1B57" w14:textId="77777777" w:rsidR="00736839" w:rsidRPr="00C84766" w:rsidRDefault="00736839" w:rsidP="00736839">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7D2B990A" w14:textId="77777777" w:rsidR="00736839" w:rsidRPr="00C84766" w:rsidRDefault="00736839" w:rsidP="00736839">
      <w:pPr>
        <w:pStyle w:val="TH"/>
      </w:pPr>
    </w:p>
    <w:p w14:paraId="0C9B1CEE" w14:textId="77777777" w:rsidR="00736839" w:rsidRPr="00C84766" w:rsidRDefault="00736839" w:rsidP="00736839">
      <w:pPr>
        <w:pStyle w:val="TH"/>
      </w:pPr>
      <w:r w:rsidRPr="00C84766">
        <w:object w:dxaOrig="4005" w:dyaOrig="1800" w14:anchorId="4D3D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2" o:title=""/>
          </v:shape>
          <o:OLEObject Type="Embed" ProgID="Visio.Drawing.11" ShapeID="_x0000_i1025" DrawAspect="Content" ObjectID="_1658136429" r:id="rId13"/>
        </w:object>
      </w:r>
    </w:p>
    <w:p w14:paraId="35B19986" w14:textId="77777777" w:rsidR="00736839" w:rsidRPr="00C84766" w:rsidRDefault="00736839" w:rsidP="00736839">
      <w:pPr>
        <w:pStyle w:val="TF"/>
      </w:pPr>
      <w:r w:rsidRPr="00C84766">
        <w:t>Figure 5.4.2.1-1: Successful Downlink Data Delivery Status</w:t>
      </w:r>
    </w:p>
    <w:sectPr w:rsidR="00736839" w:rsidRPr="00C847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22E2C" w14:textId="77777777" w:rsidR="004672F9" w:rsidRDefault="004672F9">
      <w:r>
        <w:separator/>
      </w:r>
    </w:p>
  </w:endnote>
  <w:endnote w:type="continuationSeparator" w:id="0">
    <w:p w14:paraId="3EB1ED2C" w14:textId="77777777" w:rsidR="004672F9" w:rsidRDefault="0046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6A84" w14:textId="77777777" w:rsidR="004672F9" w:rsidRDefault="004672F9">
      <w:r>
        <w:separator/>
      </w:r>
    </w:p>
  </w:footnote>
  <w:footnote w:type="continuationSeparator" w:id="0">
    <w:p w14:paraId="63C4244F" w14:textId="77777777" w:rsidR="004672F9" w:rsidRDefault="00467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A6394"/>
    <w:rsid w:val="000B7FED"/>
    <w:rsid w:val="000C038A"/>
    <w:rsid w:val="000C6598"/>
    <w:rsid w:val="00145D43"/>
    <w:rsid w:val="001560CD"/>
    <w:rsid w:val="00192C46"/>
    <w:rsid w:val="001A08B3"/>
    <w:rsid w:val="001A7B60"/>
    <w:rsid w:val="001B52F0"/>
    <w:rsid w:val="001B7A65"/>
    <w:rsid w:val="001E41F3"/>
    <w:rsid w:val="0026004D"/>
    <w:rsid w:val="002640DD"/>
    <w:rsid w:val="00275D12"/>
    <w:rsid w:val="00282EAB"/>
    <w:rsid w:val="00284FEB"/>
    <w:rsid w:val="002860C4"/>
    <w:rsid w:val="002B5741"/>
    <w:rsid w:val="00305409"/>
    <w:rsid w:val="003609EF"/>
    <w:rsid w:val="0036231A"/>
    <w:rsid w:val="00374DD4"/>
    <w:rsid w:val="0039486B"/>
    <w:rsid w:val="003E1A36"/>
    <w:rsid w:val="00410371"/>
    <w:rsid w:val="00417610"/>
    <w:rsid w:val="004242F1"/>
    <w:rsid w:val="004672F9"/>
    <w:rsid w:val="004B75B7"/>
    <w:rsid w:val="004E02BB"/>
    <w:rsid w:val="0051580D"/>
    <w:rsid w:val="00547111"/>
    <w:rsid w:val="00592D74"/>
    <w:rsid w:val="005967F0"/>
    <w:rsid w:val="005A7920"/>
    <w:rsid w:val="005E2C44"/>
    <w:rsid w:val="00621188"/>
    <w:rsid w:val="006257ED"/>
    <w:rsid w:val="00695808"/>
    <w:rsid w:val="006B46FB"/>
    <w:rsid w:val="006E21FB"/>
    <w:rsid w:val="00736839"/>
    <w:rsid w:val="00792342"/>
    <w:rsid w:val="007977A8"/>
    <w:rsid w:val="007B512A"/>
    <w:rsid w:val="007C2097"/>
    <w:rsid w:val="007D6A07"/>
    <w:rsid w:val="007F7259"/>
    <w:rsid w:val="008040A8"/>
    <w:rsid w:val="008279FA"/>
    <w:rsid w:val="00833E9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27A4"/>
    <w:rsid w:val="00A47E70"/>
    <w:rsid w:val="00A50CF0"/>
    <w:rsid w:val="00A7671C"/>
    <w:rsid w:val="00AA2CBC"/>
    <w:rsid w:val="00AC5820"/>
    <w:rsid w:val="00AD1CD8"/>
    <w:rsid w:val="00B258BB"/>
    <w:rsid w:val="00B67B97"/>
    <w:rsid w:val="00B968C8"/>
    <w:rsid w:val="00BA3EC5"/>
    <w:rsid w:val="00BA51D9"/>
    <w:rsid w:val="00BB0EC4"/>
    <w:rsid w:val="00BB5DFC"/>
    <w:rsid w:val="00BD279D"/>
    <w:rsid w:val="00BD6BB8"/>
    <w:rsid w:val="00C66BA2"/>
    <w:rsid w:val="00C95985"/>
    <w:rsid w:val="00CC5026"/>
    <w:rsid w:val="00CC68D0"/>
    <w:rsid w:val="00D03F9A"/>
    <w:rsid w:val="00D06D51"/>
    <w:rsid w:val="00D24991"/>
    <w:rsid w:val="00D50255"/>
    <w:rsid w:val="00D66520"/>
    <w:rsid w:val="00DD3B1B"/>
    <w:rsid w:val="00DD4B93"/>
    <w:rsid w:val="00DE34CF"/>
    <w:rsid w:val="00E13F3D"/>
    <w:rsid w:val="00E34898"/>
    <w:rsid w:val="00EB09B7"/>
    <w:rsid w:val="00EE7D7C"/>
    <w:rsid w:val="00F25D98"/>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6246A-0DCB-4484-BA82-5CA0647C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1506</Words>
  <Characters>8588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2020-08-05T11:38:00Z</dcterms:created>
  <dcterms:modified xsi:type="dcterms:W3CDTF">2020-08-05T11:40:00Z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